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96CF086" w14:textId="77777777" w:rsidTr="00876E5E">
        <w:tc>
          <w:tcPr>
            <w:tcW w:w="9641" w:type="dxa"/>
          </w:tcPr>
          <w:p w14:paraId="4D7314CC" w14:textId="77777777" w:rsidR="00876E5E" w:rsidRDefault="00876E5E" w:rsidP="00876E5E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r>
              <w:fldChar w:fldCharType="begin"/>
            </w:r>
            <w:r>
              <w:instrText xml:space="preserve"> DOCPROPERTY  TSG/WGRef  \* MERGEFORMAT </w:instrText>
            </w:r>
            <w:r>
              <w:fldChar w:fldCharType="separate"/>
            </w:r>
            <w:r>
              <w:rPr>
                <w:b/>
                <w:noProof/>
                <w:sz w:val="24"/>
              </w:rPr>
              <w:t>SA5</w:t>
            </w:r>
            <w:r>
              <w:rPr>
                <w:b/>
                <w:noProof/>
                <w:sz w:val="24"/>
              </w:rPr>
              <w:fldChar w:fldCharType="end"/>
            </w:r>
            <w:r>
              <w:rPr>
                <w:b/>
                <w:noProof/>
                <w:sz w:val="24"/>
              </w:rPr>
              <w:t xml:space="preserve"> Meeting #</w:t>
            </w:r>
            <w:r>
              <w:fldChar w:fldCharType="begin"/>
            </w:r>
            <w:r>
              <w:instrText xml:space="preserve"> DOCPROPERTY  MtgSeq  \* MERGEFORMAT </w:instrText>
            </w:r>
            <w:r>
              <w:fldChar w:fldCharType="separate"/>
            </w:r>
            <w:r w:rsidRPr="00EB09B7">
              <w:rPr>
                <w:b/>
                <w:noProof/>
                <w:sz w:val="24"/>
              </w:rPr>
              <w:t>146</w:t>
            </w:r>
            <w:r>
              <w:fldChar w:fldCharType="end"/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r>
              <w:fldChar w:fldCharType="begin"/>
            </w:r>
            <w:r>
              <w:instrText xml:space="preserve"> DOCPROPERTY  Tdoc#  \* MERGEFORMAT </w:instrText>
            </w:r>
            <w:r>
              <w:fldChar w:fldCharType="separate"/>
            </w:r>
            <w:r w:rsidRPr="00E13F3D">
              <w:rPr>
                <w:b/>
                <w:i/>
                <w:noProof/>
                <w:sz w:val="28"/>
              </w:rPr>
              <w:t>S5-226378</w:t>
            </w:r>
            <w:r>
              <w:rPr>
                <w:b/>
                <w:i/>
                <w:noProof/>
                <w:sz w:val="28"/>
              </w:rPr>
              <w:fldChar w:fldCharType="end"/>
            </w:r>
          </w:p>
          <w:p w14:paraId="52F1BB56" w14:textId="77777777" w:rsidR="00876E5E" w:rsidRDefault="00876E5E" w:rsidP="00876E5E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fldChar w:fldCharType="begin"/>
            </w:r>
            <w:r>
              <w:instrText xml:space="preserve"> DOCPROPERTY  Location  \* MERGEFORMAT </w:instrText>
            </w:r>
            <w:r>
              <w:fldChar w:fldCharType="separate"/>
            </w:r>
            <w:r w:rsidRPr="00BA51D9">
              <w:rPr>
                <w:b/>
                <w:noProof/>
                <w:sz w:val="24"/>
              </w:rPr>
              <w:t>Toulouse</w:t>
            </w:r>
            <w:r>
              <w:rPr>
                <w:b/>
                <w:noProof/>
                <w:sz w:val="24"/>
              </w:rPr>
              <w:fldChar w:fldCharType="end"/>
            </w:r>
            <w:r>
              <w:rPr>
                <w:b/>
                <w:noProof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DOCPROPERTY  Country  \* MERGEFORMAT </w:instrText>
            </w:r>
            <w:r>
              <w:fldChar w:fldCharType="separate"/>
            </w:r>
            <w:r w:rsidRPr="00BA51D9">
              <w:rPr>
                <w:b/>
                <w:noProof/>
                <w:sz w:val="24"/>
              </w:rPr>
              <w:t>France</w:t>
            </w:r>
            <w:r>
              <w:rPr>
                <w:b/>
                <w:noProof/>
                <w:sz w:val="24"/>
              </w:rPr>
              <w:fldChar w:fldCharType="end"/>
            </w:r>
            <w:r>
              <w:rPr>
                <w:b/>
                <w:noProof/>
                <w:sz w:val="24"/>
              </w:rPr>
              <w:t xml:space="preserve">, </w:t>
            </w:r>
            <w:r>
              <w:fldChar w:fldCharType="begin"/>
            </w:r>
            <w:r>
              <w:instrText xml:space="preserve"> DOCPROPERTY  StartDate  \* MERGEFORMAT </w:instrText>
            </w:r>
            <w:r>
              <w:fldChar w:fldCharType="separate"/>
            </w:r>
            <w:r w:rsidRPr="00BA51D9">
              <w:rPr>
                <w:b/>
                <w:noProof/>
                <w:sz w:val="24"/>
              </w:rPr>
              <w:t>14th Nov 2022</w:t>
            </w:r>
            <w:r>
              <w:rPr>
                <w:b/>
                <w:noProof/>
                <w:sz w:val="24"/>
              </w:rPr>
              <w:fldChar w:fldCharType="end"/>
            </w:r>
            <w:r>
              <w:rPr>
                <w:b/>
                <w:noProof/>
                <w:sz w:val="24"/>
              </w:rPr>
              <w:t xml:space="preserve"> - </w:t>
            </w:r>
            <w:r>
              <w:fldChar w:fldCharType="begin"/>
            </w:r>
            <w:r>
              <w:instrText xml:space="preserve"> DOCPROPERTY  EndDate  \* MERGEFORMAT </w:instrText>
            </w:r>
            <w:r>
              <w:fldChar w:fldCharType="separate"/>
            </w:r>
            <w:r w:rsidRPr="00BA51D9">
              <w:rPr>
                <w:b/>
                <w:noProof/>
                <w:sz w:val="24"/>
              </w:rPr>
              <w:t>18th Nov 2022</w:t>
            </w:r>
            <w:r>
              <w:rPr>
                <w:b/>
                <w:noProof/>
                <w:sz w:val="24"/>
              </w:rPr>
              <w:fldChar w:fldCharType="end"/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876E5E" w14:paraId="6399F90C" w14:textId="77777777" w:rsidTr="00D17224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EACBB4B" w14:textId="77777777" w:rsidR="00876E5E" w:rsidRDefault="00876E5E" w:rsidP="00876E5E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876E5E" w14:paraId="44CF992C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F4222B" w14:textId="77777777" w:rsidR="00876E5E" w:rsidRDefault="00876E5E" w:rsidP="00876E5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876E5E" w14:paraId="45F3BE74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3406BF" w14:textId="77777777" w:rsidR="00876E5E" w:rsidRDefault="00876E5E" w:rsidP="00876E5E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876E5E" w14:paraId="31C88415" w14:textId="77777777" w:rsidTr="00D17224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32DE45BA" w14:textId="77777777" w:rsidR="00876E5E" w:rsidRDefault="00876E5E" w:rsidP="00876E5E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1425C564" w14:textId="77777777" w:rsidR="00876E5E" w:rsidRPr="00410371" w:rsidRDefault="00876E5E" w:rsidP="00876E5E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Spec#  \* MERGEFORMAT </w:instrText>
                  </w:r>
                  <w:r>
                    <w:fldChar w:fldCharType="separate"/>
                  </w:r>
                  <w:r w:rsidRPr="00410371">
                    <w:rPr>
                      <w:b/>
                      <w:noProof/>
                      <w:sz w:val="28"/>
                    </w:rPr>
                    <w:t>28.552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709" w:type="dxa"/>
                </w:tcPr>
                <w:p w14:paraId="0812587C" w14:textId="77777777" w:rsidR="00876E5E" w:rsidRDefault="00876E5E" w:rsidP="00876E5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42D947A4" w14:textId="77777777" w:rsidR="00876E5E" w:rsidRPr="00410371" w:rsidRDefault="00876E5E" w:rsidP="00876E5E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Cr#  \* MERGEFORMAT </w:instrText>
                  </w:r>
                  <w:r>
                    <w:fldChar w:fldCharType="separate"/>
                  </w:r>
                  <w:r w:rsidRPr="00410371">
                    <w:rPr>
                      <w:b/>
                      <w:noProof/>
                      <w:sz w:val="28"/>
                    </w:rPr>
                    <w:t>0390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709" w:type="dxa"/>
                </w:tcPr>
                <w:p w14:paraId="249E3A11" w14:textId="77777777" w:rsidR="00876E5E" w:rsidRDefault="00876E5E" w:rsidP="00876E5E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65266FB2" w14:textId="77777777" w:rsidR="00876E5E" w:rsidRPr="00410371" w:rsidRDefault="00876E5E" w:rsidP="00876E5E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Revision  \* MERGEFORMAT </w:instrText>
                  </w:r>
                  <w:r>
                    <w:fldChar w:fldCharType="separate"/>
                  </w:r>
                  <w:r w:rsidRPr="00410371">
                    <w:rPr>
                      <w:b/>
                      <w:noProof/>
                      <w:sz w:val="28"/>
                    </w:rPr>
                    <w:t>-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2410" w:type="dxa"/>
                </w:tcPr>
                <w:p w14:paraId="0E97F17C" w14:textId="77777777" w:rsidR="00876E5E" w:rsidRDefault="00876E5E" w:rsidP="00876E5E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617D226" w14:textId="77777777" w:rsidR="00876E5E" w:rsidRPr="00410371" w:rsidRDefault="00876E5E" w:rsidP="00876E5E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Pr="00410371">
                    <w:rPr>
                      <w:b/>
                      <w:noProof/>
                      <w:sz w:val="28"/>
                    </w:rPr>
                    <w:t>17.8.0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0AE5ED2D" w14:textId="77777777" w:rsidR="00876E5E" w:rsidRDefault="00876E5E" w:rsidP="00876E5E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876E5E" w14:paraId="68731961" w14:textId="77777777" w:rsidTr="00D17224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7FDDF6" w14:textId="77777777" w:rsidR="00876E5E" w:rsidRDefault="00876E5E" w:rsidP="00876E5E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876E5E" w14:paraId="2C3FB29F" w14:textId="77777777" w:rsidTr="00D17224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2A1978D" w14:textId="77777777" w:rsidR="00876E5E" w:rsidRPr="00F25D98" w:rsidRDefault="00876E5E" w:rsidP="00876E5E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aa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aa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7D4A60B5" w14:textId="77777777" w:rsidR="001E41F3" w:rsidRPr="00876E5E" w:rsidRDefault="001E41F3" w:rsidP="00876E5E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BBB1E7" w:rsidR="00F25D98" w:rsidRDefault="00B028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63B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for TS28.552 Correct Mean and Max Time of requested conditional handover executions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30F61" w:rsidR="001E41F3" w:rsidRDefault="00A63B10" w:rsidP="00876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76E5E">
              <w:rPr>
                <w:rFonts w:hint="eastAsia"/>
                <w:noProof/>
                <w:lang w:eastAsia="zh-CN"/>
              </w:rPr>
              <w:t>ZXNE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140919" w:rsidR="001E41F3" w:rsidRDefault="00B028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3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1A827" w:rsidR="001E41F3" w:rsidRDefault="00A63B10" w:rsidP="00876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 w:rsidR="00876E5E"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 w:rsidR="00876E5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3B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3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B028D0">
        <w:trPr>
          <w:trHeight w:val="333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E0D0D3" w:rsidR="00B028D0" w:rsidRPr="00B028D0" w:rsidRDefault="00B028D0" w:rsidP="00B028D0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broken. The sending of a "</w:t>
            </w:r>
            <w:r>
              <w:t>N2 Path Switch Request</w:t>
            </w:r>
            <w:r>
              <w:rPr>
                <w:rFonts w:eastAsia="Times New Roman"/>
                <w:lang w:eastAsia="en-GB"/>
              </w:rPr>
              <w:t xml:space="preserve">" message is from </w:t>
            </w:r>
            <w:r>
              <w:rPr>
                <w:rFonts w:eastAsia="Times New Roman" w:hint="eastAsia"/>
                <w:lang w:eastAsia="en-GB"/>
              </w:rPr>
              <w:t>Target</w:t>
            </w:r>
            <w:r>
              <w:rPr>
                <w:rFonts w:eastAsia="Times New Roman"/>
                <w:lang w:eastAsia="en-GB"/>
              </w:rPr>
              <w:t xml:space="preserve"> NG-RAN to AM</w:t>
            </w:r>
            <w:r>
              <w:rPr>
                <w:rFonts w:eastAsia="Times New Roman" w:hint="eastAsia"/>
                <w:lang w:eastAsia="en-GB"/>
              </w:rPr>
              <w:t>F</w:t>
            </w:r>
            <w:r>
              <w:rPr>
                <w:rFonts w:eastAsia="Times New Roman"/>
                <w:lang w:eastAsia="en-GB"/>
              </w:rPr>
              <w:t>, not from Source NG-RAN to the Target NG-RAN.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6D52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7716F" w:rsidR="001E41F3" w:rsidRDefault="00B028D0" w:rsidP="00B02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start-time for </w:t>
            </w:r>
            <w:r>
              <w:rPr>
                <w:rFonts w:eastAsia="Times New Roman"/>
                <w:lang w:eastAsia="en-GB"/>
              </w:rPr>
              <w:t xml:space="preserve">measurements of </w:t>
            </w:r>
            <w:r>
              <w:t>Mean and Max Time of requested conditional handover executions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30C77" w:rsidR="001E41F3" w:rsidRDefault="00B02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rFonts w:eastAsia="Times New Roman"/>
                <w:lang w:eastAsia="en-GB"/>
              </w:rPr>
              <w:t>measurements are broken, cannot be measured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51C23" w:rsidR="001E41F3" w:rsidRDefault="00B028D0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5.1.1.6.8.11</w:t>
            </w:r>
            <w:r>
              <w:rPr>
                <w:rFonts w:eastAsia="宋体" w:hint="eastAsia"/>
                <w:lang w:val="en-US" w:eastAsia="zh-CN"/>
              </w:rPr>
              <w:t xml:space="preserve">,  </w:t>
            </w:r>
            <w:r>
              <w:t>5.1.1.6.8.1</w:t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24A3D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16C793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F31BD5" w:rsidR="001E41F3" w:rsidRDefault="00B02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70B2217" w14:textId="77777777" w:rsidR="00B028D0" w:rsidRDefault="00B028D0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14:paraId="7998D2B7" w14:textId="77777777" w:rsidR="00B028D0" w:rsidRPr="001E2592" w:rsidRDefault="00B028D0" w:rsidP="00B028D0">
      <w:pPr>
        <w:pStyle w:val="6"/>
        <w:rPr>
          <w:lang w:eastAsia="zh-CN"/>
        </w:rPr>
      </w:pPr>
      <w:bookmarkStart w:id="2" w:name="_Toc10620189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6.11</w:t>
      </w:r>
      <w:r w:rsidRPr="00A005B5">
        <w:tab/>
      </w:r>
      <w:r w:rsidRPr="00070373">
        <w:t xml:space="preserve">Mean Time of </w:t>
      </w:r>
      <w:r w:rsidRPr="00A658A1">
        <w:t>requested</w:t>
      </w:r>
      <w:r w:rsidRPr="00070373">
        <w:t xml:space="preserve"> </w:t>
      </w:r>
      <w:r>
        <w:t xml:space="preserve">conditional </w:t>
      </w:r>
      <w:r w:rsidRPr="00070373">
        <w:t>handover executions</w:t>
      </w:r>
      <w:bookmarkEnd w:id="2"/>
    </w:p>
    <w:p w14:paraId="76D8A526" w14:textId="77777777" w:rsidR="00B028D0" w:rsidRPr="00640EAD" w:rsidRDefault="00B028D0" w:rsidP="00B028D0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r>
        <w:rPr>
          <w:lang w:eastAsia="zh-CN"/>
        </w:rPr>
        <w:t>inter-gNB conditional handover executions</w:t>
      </w:r>
      <w:r w:rsidRPr="00640EAD">
        <w:t xml:space="preserve"> during each granularity period. </w:t>
      </w:r>
      <w:r w:rsidRPr="00C34E8D">
        <w:t xml:space="preserve">The measurement is split into </w:t>
      </w:r>
      <w:proofErr w:type="spellStart"/>
      <w:r w:rsidRPr="00C34E8D">
        <w:t>subcounters</w:t>
      </w:r>
      <w:proofErr w:type="spellEnd"/>
      <w:r w:rsidRPr="00C34E8D">
        <w:t xml:space="preserve"> per </w:t>
      </w:r>
      <w:r w:rsidRPr="00640EAD">
        <w:t>S-NSSAI.</w:t>
      </w:r>
    </w:p>
    <w:p w14:paraId="70448795" w14:textId="77777777" w:rsidR="00B028D0" w:rsidRPr="00640EAD" w:rsidRDefault="00B028D0" w:rsidP="00B028D0">
      <w:pPr>
        <w:pStyle w:val="B1"/>
      </w:pPr>
      <w:r>
        <w:t>b)</w:t>
      </w:r>
      <w:r>
        <w:tab/>
      </w:r>
      <w:proofErr w:type="gramStart"/>
      <w:r w:rsidRPr="00DC4F99">
        <w:t>DER</w:t>
      </w:r>
      <w:r w:rsidRPr="00640EAD">
        <w:t>(</w:t>
      </w:r>
      <w:proofErr w:type="gramEnd"/>
      <w:r w:rsidRPr="00640EAD">
        <w:t>n=1)</w:t>
      </w:r>
    </w:p>
    <w:p w14:paraId="101244CF" w14:textId="1C834CD7" w:rsidR="00B028D0" w:rsidRPr="00640EAD" w:rsidRDefault="00B028D0" w:rsidP="00B028D0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accumulating the time interval for every successful </w:t>
      </w:r>
      <w:r>
        <w:rPr>
          <w:lang w:eastAsia="zh-CN"/>
        </w:rPr>
        <w:t>Inter-gNB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Source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 w:rsidRPr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Target NG-RAN</w:t>
      </w:r>
      <w:r w:rsidRPr="00640EAD">
        <w:rPr>
          <w:rFonts w:eastAsia="Times New Roman"/>
          <w:lang w:eastAsia="en-GB"/>
        </w:rPr>
        <w:t xml:space="preserve"> of a "</w:t>
      </w:r>
      <w:r>
        <w:t>Release Resource</w:t>
      </w:r>
      <w:r w:rsidRPr="00640EAD">
        <w:rPr>
          <w:rFonts w:eastAsia="Times New Roman"/>
          <w:lang w:eastAsia="en-GB"/>
        </w:rPr>
        <w:t xml:space="preserve">" and </w:t>
      </w:r>
      <w:ins w:id="3" w:author="ZTE10046703" w:date="2022-08-09T02:35:00Z">
        <w:r w:rsidR="00033B25" w:rsidRPr="00033B25">
          <w:rPr>
            <w:rFonts w:eastAsia="Times New Roman"/>
            <w:lang w:eastAsia="en-GB"/>
          </w:rPr>
          <w:t xml:space="preserve">the receipt by the source NG-RAN from the target NG-RAN of a “HANDOVER </w:t>
        </w:r>
        <w:proofErr w:type="spellStart"/>
        <w:r w:rsidR="00033B25" w:rsidRPr="00033B25">
          <w:rPr>
            <w:rFonts w:eastAsia="Times New Roman"/>
            <w:lang w:eastAsia="en-GB"/>
          </w:rPr>
          <w:t>SUCCESS”</w:t>
        </w:r>
      </w:ins>
      <w:del w:id="4" w:author="ZTE10046703" w:date="2022-08-09T02:35:00Z">
        <w:r w:rsidRPr="00640EAD" w:rsidDel="00033B25">
          <w:rPr>
            <w:rFonts w:eastAsia="Times New Roman"/>
            <w:lang w:eastAsia="en-GB"/>
          </w:rPr>
          <w:delText>the sending of a "</w:delText>
        </w:r>
        <w:r w:rsidDel="00033B25">
          <w:delText>N2 Path Switch Request</w:delText>
        </w:r>
        <w:r w:rsidRPr="00640EAD" w:rsidDel="00033B25">
          <w:rPr>
            <w:rFonts w:eastAsia="Times New Roman"/>
            <w:lang w:eastAsia="en-GB"/>
          </w:rPr>
          <w:delText xml:space="preserve">" message </w:delText>
        </w:r>
        <w:r w:rsidDel="00033B25">
          <w:rPr>
            <w:rFonts w:eastAsia="Times New Roman"/>
            <w:lang w:eastAsia="en-GB"/>
          </w:rPr>
          <w:delText xml:space="preserve">from Source NG-RAN </w:delText>
        </w:r>
        <w:r w:rsidRPr="00640EAD" w:rsidDel="00033B25">
          <w:rPr>
            <w:rFonts w:eastAsia="Times New Roman"/>
            <w:lang w:eastAsia="en-GB"/>
          </w:rPr>
          <w:delText xml:space="preserve">to the </w:delText>
        </w:r>
        <w:r w:rsidDel="00033B25">
          <w:rPr>
            <w:rFonts w:eastAsia="Times New Roman"/>
            <w:lang w:eastAsia="en-GB"/>
          </w:rPr>
          <w:delText>Target NG-RAN</w:delText>
        </w:r>
        <w:r w:rsidRPr="00640EAD" w:rsidDel="00033B25">
          <w:rPr>
            <w:rFonts w:eastAsia="Times New Roman"/>
            <w:lang w:eastAsia="en-GB"/>
          </w:rPr>
          <w:delText xml:space="preserve"> </w:delText>
        </w:r>
      </w:del>
      <w:r w:rsidRPr="00640EAD">
        <w:rPr>
          <w:rFonts w:eastAsia="Times New Roman"/>
          <w:lang w:eastAsia="en-GB"/>
        </w:rPr>
        <w:t>over</w:t>
      </w:r>
      <w:proofErr w:type="spellEnd"/>
      <w:r w:rsidRPr="00640EAD">
        <w:rPr>
          <w:rFonts w:eastAsia="Times New Roman"/>
          <w:lang w:eastAsia="en-GB"/>
        </w:rPr>
        <w:t xml:space="preserve"> a granularity period using DER</w:t>
      </w:r>
      <w:r>
        <w:rPr>
          <w:rFonts w:eastAsia="Times New Roman"/>
          <w:lang w:eastAsia="en-GB"/>
        </w:rPr>
        <w:t>, for conditional handovers</w:t>
      </w:r>
      <w:r w:rsidRPr="00640EAD">
        <w:t xml:space="preserve">. </w:t>
      </w:r>
      <w:r w:rsidRPr="00640EAD">
        <w:rPr>
          <w:rFonts w:eastAsia="Times New Roman"/>
          <w:lang w:eastAsia="en-GB"/>
        </w:rPr>
        <w:t xml:space="preserve">The end value of this time will then be divided by the number of </w:t>
      </w:r>
      <w:r>
        <w:rPr>
          <w:lang w:eastAsia="zh-CN"/>
        </w:rPr>
        <w:t>inter-gNB conditional handovers</w:t>
      </w:r>
      <w:r w:rsidRPr="00640EAD">
        <w:rPr>
          <w:rFonts w:eastAsia="Times New Roman"/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27E67F69" w14:textId="77777777" w:rsidR="00B028D0" w:rsidRPr="00640EAD" w:rsidRDefault="00B028D0" w:rsidP="00B028D0">
      <w:pPr>
        <w:pStyle w:val="B1"/>
      </w:pPr>
      <w:r>
        <w:t>d)</w:t>
      </w:r>
      <w:r>
        <w:tab/>
      </w:r>
      <w:r w:rsidRPr="00640EAD">
        <w:t>Each measurement is an integer value</w:t>
      </w:r>
      <w:r>
        <w:t xml:space="preserve"> </w:t>
      </w:r>
      <w:r w:rsidRPr="00640EAD">
        <w:t>(in milliseconds</w:t>
      </w:r>
      <w:r>
        <w:t>.</w:t>
      </w:r>
      <w:r w:rsidRPr="00640EAD">
        <w:t>)</w:t>
      </w:r>
    </w:p>
    <w:p w14:paraId="50B29A30" w14:textId="77777777" w:rsidR="00B028D0" w:rsidRPr="00640EAD" w:rsidRDefault="00B028D0" w:rsidP="00B028D0">
      <w:pPr>
        <w:pStyle w:val="B1"/>
      </w:pPr>
      <w:r w:rsidRPr="00CC779D">
        <w:t>e)</w:t>
      </w:r>
      <w:r w:rsidRPr="00CC779D">
        <w:tab/>
      </w:r>
      <w:proofErr w:type="spellStart"/>
      <w:r w:rsidRPr="00CC779D">
        <w:t>MM.</w:t>
      </w:r>
      <w:r>
        <w:t>Ch</w:t>
      </w:r>
      <w:r w:rsidRPr="00CC779D">
        <w:t>oExeInterReq.</w:t>
      </w:r>
      <w:r w:rsidRPr="00640EAD">
        <w:t>TimeMean.</w:t>
      </w:r>
      <w:r>
        <w:rPr>
          <w:i/>
        </w:rPr>
        <w:t>SNSSAI</w:t>
      </w:r>
      <w:proofErr w:type="spellEnd"/>
    </w:p>
    <w:p w14:paraId="6ED2025E" w14:textId="77777777" w:rsidR="00B028D0" w:rsidRPr="00640EAD" w:rsidRDefault="00B028D0" w:rsidP="00B028D0">
      <w:pPr>
        <w:pStyle w:val="B1"/>
        <w:rPr>
          <w:lang w:eastAsia="zh-CN"/>
        </w:rPr>
      </w:pPr>
      <w:r w:rsidRPr="00CC779D">
        <w:t>f)</w:t>
      </w:r>
      <w:r w:rsidRPr="00CC779D">
        <w:tab/>
      </w:r>
      <w:proofErr w:type="spellStart"/>
      <w:r w:rsidRPr="00CC779D">
        <w:t>NRCellCU</w:t>
      </w:r>
      <w:proofErr w:type="spellEnd"/>
    </w:p>
    <w:p w14:paraId="09B1D5AD" w14:textId="77777777" w:rsidR="00B028D0" w:rsidRPr="00640EAD" w:rsidRDefault="00B028D0" w:rsidP="00B028D0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</w:p>
    <w:p w14:paraId="065EF557" w14:textId="77777777" w:rsidR="00B028D0" w:rsidRPr="00640EAD" w:rsidRDefault="00B028D0" w:rsidP="00B028D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</w:p>
    <w:p w14:paraId="03F6B385" w14:textId="77777777" w:rsidR="00B028D0" w:rsidRDefault="00B028D0" w:rsidP="00B028D0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640EAD">
        <w:t xml:space="preserve">One usage of this measurement is for monitoring the mean time of </w:t>
      </w:r>
      <w:r>
        <w:rPr>
          <w:lang w:eastAsia="zh-CN"/>
        </w:rPr>
        <w:t>Inter-gNB handovers</w:t>
      </w:r>
      <w:r w:rsidRPr="00640EAD">
        <w:t xml:space="preserve"> during the granularity period.</w:t>
      </w:r>
    </w:p>
    <w:p w14:paraId="5053F228" w14:textId="4FC09791" w:rsidR="00B028D0" w:rsidRDefault="00033B25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sz w:val="36"/>
          <w:szCs w:val="36"/>
          <w:lang w:eastAsia="zh-CN"/>
        </w:rPr>
        <w:t>The second</w:t>
      </w:r>
      <w:r w:rsidR="00B028D0">
        <w:rPr>
          <w:sz w:val="36"/>
          <w:szCs w:val="36"/>
          <w:lang w:eastAsia="zh-CN"/>
        </w:rPr>
        <w:t xml:space="preserve"> change</w:t>
      </w:r>
    </w:p>
    <w:p w14:paraId="1127A24D" w14:textId="77777777" w:rsidR="00B028D0" w:rsidRPr="00640EAD" w:rsidRDefault="00B028D0" w:rsidP="00B028D0">
      <w:pPr>
        <w:pStyle w:val="B1"/>
      </w:pPr>
    </w:p>
    <w:p w14:paraId="2A51AF8A" w14:textId="77777777" w:rsidR="00B028D0" w:rsidRPr="00640EAD" w:rsidRDefault="00B028D0" w:rsidP="00B028D0">
      <w:pPr>
        <w:pStyle w:val="6"/>
      </w:pPr>
      <w:bookmarkStart w:id="5" w:name="_Toc106201898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6.12</w:t>
      </w:r>
      <w:r w:rsidRPr="00640EAD">
        <w:tab/>
        <w:t xml:space="preserve">Max </w:t>
      </w:r>
      <w:r w:rsidRPr="00070373">
        <w:t xml:space="preserve">Time of requested </w:t>
      </w:r>
      <w:r>
        <w:t xml:space="preserve">conditional </w:t>
      </w:r>
      <w:r w:rsidRPr="00070373">
        <w:t>handover executions</w:t>
      </w:r>
      <w:bookmarkEnd w:id="5"/>
    </w:p>
    <w:p w14:paraId="1AC7F9C8" w14:textId="77777777" w:rsidR="00B028D0" w:rsidRPr="00BB13D8" w:rsidRDefault="00B028D0" w:rsidP="00B028D0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r>
        <w:rPr>
          <w:lang w:eastAsia="zh-CN"/>
        </w:rPr>
        <w:t>inter-gNB conditional handover executions</w:t>
      </w:r>
      <w:r w:rsidRPr="00640EAD">
        <w:t xml:space="preserve"> during each granularity period. </w:t>
      </w:r>
      <w:r w:rsidRPr="00C34E8D">
        <w:t xml:space="preserve">The measurement is split into </w:t>
      </w:r>
      <w:proofErr w:type="spellStart"/>
      <w:r w:rsidRPr="00C34E8D">
        <w:t>subcounters</w:t>
      </w:r>
      <w:proofErr w:type="spellEnd"/>
      <w:r w:rsidRPr="00C34E8D">
        <w:t xml:space="preserve"> per </w:t>
      </w:r>
      <w:r w:rsidRPr="00640EAD">
        <w:t>S-NSSAI.</w:t>
      </w:r>
    </w:p>
    <w:p w14:paraId="04C62D6D" w14:textId="77777777" w:rsidR="00B028D0" w:rsidRPr="00640EAD" w:rsidRDefault="00B028D0" w:rsidP="00B028D0">
      <w:pPr>
        <w:pStyle w:val="B1"/>
      </w:pPr>
      <w:r>
        <w:t>b)</w:t>
      </w:r>
      <w:r>
        <w:tab/>
      </w:r>
      <w:proofErr w:type="gramStart"/>
      <w:r w:rsidRPr="00640EAD">
        <w:t>DER(</w:t>
      </w:r>
      <w:proofErr w:type="gramEnd"/>
      <w:r w:rsidRPr="00640EAD">
        <w:t>n=1)</w:t>
      </w:r>
    </w:p>
    <w:p w14:paraId="41C951D0" w14:textId="74A4FD80" w:rsidR="00B028D0" w:rsidRPr="00640EAD" w:rsidRDefault="00B028D0" w:rsidP="00B028D0">
      <w:pPr>
        <w:pStyle w:val="B1"/>
      </w:pPr>
      <w:r>
        <w:rPr>
          <w:rFonts w:eastAsia="Times New Roman"/>
          <w:lang w:eastAsia="en-GB"/>
        </w:rPr>
        <w:t>c)</w:t>
      </w:r>
      <w:r>
        <w:rPr>
          <w:rFonts w:eastAsia="Times New Roman"/>
          <w:lang w:eastAsia="en-GB"/>
        </w:rPr>
        <w:tab/>
      </w:r>
      <w:r w:rsidRPr="00640EAD">
        <w:rPr>
          <w:rFonts w:eastAsia="Times New Roman"/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r>
        <w:rPr>
          <w:lang w:eastAsia="zh-CN"/>
        </w:rPr>
        <w:t>Inter-gNB handover executions</w:t>
      </w:r>
      <w:r>
        <w:t xml:space="preserve"> </w:t>
      </w:r>
      <w:r w:rsidRPr="00640EAD">
        <w:t xml:space="preserve">procedure </w:t>
      </w:r>
      <w:r w:rsidRPr="00640EAD">
        <w:rPr>
          <w:rFonts w:eastAsia="Times New Roman"/>
          <w:lang w:eastAsia="en-GB"/>
        </w:rPr>
        <w:t xml:space="preserve">per </w:t>
      </w:r>
      <w:r w:rsidRPr="00640EAD">
        <w:t xml:space="preserve">S-NSSAI </w:t>
      </w:r>
      <w:r w:rsidRPr="00640EAD">
        <w:rPr>
          <w:rFonts w:eastAsia="Times New Roman"/>
          <w:lang w:eastAsia="en-GB"/>
        </w:rPr>
        <w:t>between the receipt by the</w:t>
      </w:r>
      <w:r w:rsidRPr="00F54087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source</w:t>
      </w:r>
      <w:r w:rsidDel="008451D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NG-RAN</w:t>
      </w:r>
      <w:r w:rsidRPr="00640EAD">
        <w:rPr>
          <w:rFonts w:eastAsia="Times New Roman"/>
          <w:lang w:eastAsia="en-GB"/>
        </w:rPr>
        <w:t xml:space="preserve"> from the</w:t>
      </w:r>
      <w:r>
        <w:rPr>
          <w:rFonts w:eastAsia="Times New Roman"/>
          <w:lang w:eastAsia="en-GB"/>
        </w:rPr>
        <w:t xml:space="preserve"> target NG-RAN</w:t>
      </w:r>
      <w:r w:rsidRPr="00640EAD">
        <w:rPr>
          <w:rFonts w:eastAsia="Times New Roman"/>
          <w:lang w:eastAsia="en-GB"/>
        </w:rPr>
        <w:t xml:space="preserve"> of a </w:t>
      </w:r>
      <w:r>
        <w:rPr>
          <w:rFonts w:eastAsia="Times New Roman"/>
          <w:lang w:eastAsia="en-GB"/>
        </w:rPr>
        <w:t>"</w:t>
      </w:r>
      <w:r w:rsidRPr="00640EAD">
        <w:rPr>
          <w:rFonts w:eastAsia="Times New Roman"/>
          <w:lang w:eastAsia="en-GB"/>
        </w:rPr>
        <w:t>Release</w:t>
      </w:r>
      <w:r>
        <w:t xml:space="preserve"> Resource</w:t>
      </w:r>
      <w:r w:rsidRPr="00640EAD">
        <w:rPr>
          <w:rFonts w:eastAsia="Times New Roman"/>
          <w:lang w:eastAsia="en-GB"/>
        </w:rPr>
        <w:t xml:space="preserve">" and </w:t>
      </w:r>
      <w:ins w:id="6" w:author="ZTE10046703" w:date="2022-08-09T02:36:00Z">
        <w:r w:rsidR="00033B25" w:rsidRPr="00033B25">
          <w:rPr>
            <w:rFonts w:eastAsia="Times New Roman"/>
            <w:lang w:eastAsia="en-GB"/>
          </w:rPr>
          <w:t xml:space="preserve">the receipt by the source NG-RAN from the target NG-RAN of a “HANDOVER </w:t>
        </w:r>
        <w:proofErr w:type="spellStart"/>
        <w:r w:rsidR="00033B25" w:rsidRPr="00033B25">
          <w:rPr>
            <w:rFonts w:eastAsia="Times New Roman"/>
            <w:lang w:eastAsia="en-GB"/>
          </w:rPr>
          <w:t>SUCCESS”</w:t>
        </w:r>
      </w:ins>
      <w:del w:id="7" w:author="ZTE10046703" w:date="2022-08-09T02:36:00Z">
        <w:r w:rsidRPr="00640EAD" w:rsidDel="00033B25">
          <w:rPr>
            <w:rFonts w:eastAsia="Times New Roman"/>
            <w:lang w:eastAsia="en-GB"/>
          </w:rPr>
          <w:delText>the sending of a "</w:delText>
        </w:r>
        <w:r w:rsidDel="00033B25">
          <w:delText>N2 Path Switch Request</w:delText>
        </w:r>
        <w:r w:rsidRPr="00640EAD" w:rsidDel="00033B25">
          <w:rPr>
            <w:rFonts w:eastAsia="Times New Roman"/>
            <w:lang w:eastAsia="en-GB"/>
          </w:rPr>
          <w:delText xml:space="preserve">" message </w:delText>
        </w:r>
        <w:r w:rsidDel="00033B25">
          <w:rPr>
            <w:rFonts w:eastAsia="Times New Roman"/>
            <w:lang w:eastAsia="en-GB"/>
          </w:rPr>
          <w:delText xml:space="preserve">from Source NG-RAN </w:delText>
        </w:r>
        <w:r w:rsidRPr="00640EAD" w:rsidDel="00033B25">
          <w:rPr>
            <w:rFonts w:eastAsia="Times New Roman"/>
            <w:lang w:eastAsia="en-GB"/>
          </w:rPr>
          <w:delText xml:space="preserve">to the </w:delText>
        </w:r>
        <w:r w:rsidDel="00033B25">
          <w:rPr>
            <w:rFonts w:eastAsia="Times New Roman"/>
            <w:lang w:eastAsia="en-GB"/>
          </w:rPr>
          <w:delText>Target NG-RAN</w:delText>
        </w:r>
        <w:r w:rsidRPr="00640EAD" w:rsidDel="00033B25">
          <w:rPr>
            <w:rFonts w:eastAsia="Times New Roman"/>
            <w:lang w:eastAsia="en-GB"/>
          </w:rPr>
          <w:delText xml:space="preserve"> </w:delText>
        </w:r>
      </w:del>
      <w:r w:rsidRPr="00640EAD">
        <w:rPr>
          <w:rFonts w:eastAsia="Times New Roman"/>
          <w:lang w:eastAsia="en-GB"/>
        </w:rPr>
        <w:t>over</w:t>
      </w:r>
      <w:proofErr w:type="spellEnd"/>
      <w:r w:rsidRPr="00640EAD">
        <w:rPr>
          <w:rFonts w:eastAsia="Times New Roman"/>
          <w:lang w:eastAsia="en-GB"/>
        </w:rPr>
        <w:t xml:space="preserve"> a granularity period using DER</w:t>
      </w:r>
      <w:r>
        <w:rPr>
          <w:rFonts w:eastAsia="Times New Roman"/>
          <w:lang w:eastAsia="en-GB"/>
        </w:rPr>
        <w:t>, for conditional handovers</w:t>
      </w:r>
      <w:r w:rsidRPr="00640EAD">
        <w:t>. The high tide mark of this time will be stored in a gauge, the gauge shall be reinitialised at the beginning of each granularity period</w:t>
      </w:r>
      <w:r w:rsidRPr="00640EAD">
        <w:rPr>
          <w:rFonts w:eastAsia="Times New Roman"/>
          <w:lang w:eastAsia="en-GB"/>
        </w:rPr>
        <w:t>.</w:t>
      </w:r>
    </w:p>
    <w:p w14:paraId="635480A3" w14:textId="77777777" w:rsidR="00B028D0" w:rsidRPr="00640EAD" w:rsidRDefault="00B028D0" w:rsidP="00B028D0">
      <w:pPr>
        <w:pStyle w:val="B1"/>
      </w:pPr>
      <w:r>
        <w:t>d)</w:t>
      </w:r>
      <w:r>
        <w:tab/>
      </w:r>
      <w:r w:rsidRPr="00640EAD">
        <w:t>Each measurement is an integer value</w:t>
      </w:r>
      <w:r>
        <w:t xml:space="preserve"> </w:t>
      </w:r>
      <w:r w:rsidRPr="00640EAD">
        <w:t>(in milliseconds</w:t>
      </w:r>
      <w:r>
        <w:t>.</w:t>
      </w:r>
      <w:r w:rsidRPr="00640EAD">
        <w:t>)</w:t>
      </w:r>
    </w:p>
    <w:p w14:paraId="3BD7D285" w14:textId="77777777" w:rsidR="00B028D0" w:rsidRPr="00453A75" w:rsidRDefault="00B028D0" w:rsidP="00B028D0">
      <w:pPr>
        <w:pStyle w:val="B1"/>
      </w:pPr>
      <w:r w:rsidRPr="00453A75">
        <w:t>e)</w:t>
      </w:r>
      <w:r w:rsidRPr="00453A75">
        <w:tab/>
      </w:r>
      <w:proofErr w:type="spellStart"/>
      <w:r w:rsidRPr="00453A75">
        <w:t>MM.</w:t>
      </w:r>
      <w:r>
        <w:t>Ch</w:t>
      </w:r>
      <w:r w:rsidRPr="00453A75">
        <w:t>oExeInterReq.TimeMax.</w:t>
      </w:r>
      <w:r w:rsidRPr="00453A75">
        <w:rPr>
          <w:i/>
        </w:rPr>
        <w:t>SNSSAI</w:t>
      </w:r>
      <w:proofErr w:type="spellEnd"/>
    </w:p>
    <w:p w14:paraId="61B401F8" w14:textId="77777777" w:rsidR="00B028D0" w:rsidRPr="00640EAD" w:rsidRDefault="00B028D0" w:rsidP="00B028D0">
      <w:pPr>
        <w:pStyle w:val="B1"/>
        <w:rPr>
          <w:lang w:eastAsia="zh-CN"/>
        </w:rPr>
      </w:pPr>
      <w:r w:rsidRPr="00CC779D">
        <w:t>f)</w:t>
      </w:r>
      <w:r w:rsidRPr="00CC779D">
        <w:tab/>
      </w:r>
      <w:proofErr w:type="spellStart"/>
      <w:r w:rsidRPr="00CC779D">
        <w:t>NRCellCU</w:t>
      </w:r>
      <w:proofErr w:type="spellEnd"/>
    </w:p>
    <w:p w14:paraId="51BC7623" w14:textId="77777777" w:rsidR="00B028D0" w:rsidRPr="00640EAD" w:rsidRDefault="00B028D0" w:rsidP="00B028D0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</w:p>
    <w:p w14:paraId="460CFDE6" w14:textId="77777777" w:rsidR="00B028D0" w:rsidRPr="00640EAD" w:rsidRDefault="00B028D0" w:rsidP="00B028D0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</w:p>
    <w:p w14:paraId="7B752A95" w14:textId="77777777" w:rsidR="00B028D0" w:rsidRDefault="00B028D0" w:rsidP="00B028D0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640EAD">
        <w:t xml:space="preserve">One usage of this measurement is for monitoring the mean time of </w:t>
      </w:r>
      <w:r>
        <w:rPr>
          <w:lang w:eastAsia="zh-CN"/>
        </w:rPr>
        <w:t>Inter-gNB handovers</w:t>
      </w:r>
      <w:r w:rsidRPr="00640EAD">
        <w:t xml:space="preserve"> during the granularity period.</w:t>
      </w:r>
    </w:p>
    <w:p w14:paraId="26A971D2" w14:textId="4D804008" w:rsidR="00B028D0" w:rsidRDefault="00B028D0" w:rsidP="00B028D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8" w:name="_Hlk99111813"/>
      <w:r>
        <w:rPr>
          <w:sz w:val="36"/>
          <w:szCs w:val="36"/>
          <w:lang w:eastAsia="zh-CN"/>
        </w:rPr>
        <w:t>End of changes</w:t>
      </w:r>
      <w:bookmarkEnd w:id="8"/>
    </w:p>
    <w:sectPr w:rsidR="00B028D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CBB81" w14:textId="77777777" w:rsidR="00A63B10" w:rsidRDefault="00A63B10">
      <w:r>
        <w:separator/>
      </w:r>
    </w:p>
  </w:endnote>
  <w:endnote w:type="continuationSeparator" w:id="0">
    <w:p w14:paraId="3EC2DCF8" w14:textId="77777777" w:rsidR="00A63B10" w:rsidRDefault="00A63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976D3" w14:textId="77777777" w:rsidR="00A63B10" w:rsidRDefault="00A63B10">
      <w:r>
        <w:separator/>
      </w:r>
    </w:p>
  </w:footnote>
  <w:footnote w:type="continuationSeparator" w:id="0">
    <w:p w14:paraId="51148370" w14:textId="77777777" w:rsidR="00A63B10" w:rsidRDefault="00A63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0046703">
    <w15:presenceInfo w15:providerId="None" w15:userId="ZTE100467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B25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68F3"/>
    <w:rsid w:val="007F7259"/>
    <w:rsid w:val="008040A8"/>
    <w:rsid w:val="008279FA"/>
    <w:rsid w:val="008626E7"/>
    <w:rsid w:val="00870EE7"/>
    <w:rsid w:val="00876E5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B10"/>
    <w:rsid w:val="00A7671C"/>
    <w:rsid w:val="00AA2CBC"/>
    <w:rsid w:val="00AC5820"/>
    <w:rsid w:val="00AD1CD8"/>
    <w:rsid w:val="00B028D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028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2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ED73E-638D-4E4E-AA54-830FD5C4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ZTE20221104</cp:lastModifiedBy>
  <cp:revision>8</cp:revision>
  <cp:lastPrinted>1899-12-31T23:00:00Z</cp:lastPrinted>
  <dcterms:created xsi:type="dcterms:W3CDTF">2020-02-03T08:32:00Z</dcterms:created>
  <dcterms:modified xsi:type="dcterms:W3CDTF">2022-11-04T04:53:00Z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S5-225590</vt:lpwstr>
  </property>
  <property fmtid="{D5CDD505-2E9C-101B-9397-08002B2CF9AE}" pid="10" name="Spec#">
    <vt:lpwstr>28.552</vt:lpwstr>
  </property>
  <property fmtid="{D5CDD505-2E9C-101B-9397-08002B2CF9AE}" pid="11" name="Cr#">
    <vt:lpwstr>0384</vt:lpwstr>
  </property>
  <property fmtid="{D5CDD505-2E9C-101B-9397-08002B2CF9AE}" pid="12" name="Revision">
    <vt:lpwstr>-</vt:lpwstr>
  </property>
  <property fmtid="{D5CDD505-2E9C-101B-9397-08002B2CF9AE}" pid="13" name="Version">
    <vt:lpwstr>17.7.1</vt:lpwstr>
  </property>
  <property fmtid="{D5CDD505-2E9C-101B-9397-08002B2CF9AE}" pid="14" name="CrTitle">
    <vt:lpwstr>Rel-17 CR for TS28.552 Correct Mean and Max Time of requested conditional handover executions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